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1B579A">
        <w:rPr>
          <w:b/>
          <w:noProof/>
          <w:sz w:val="24"/>
        </w:rPr>
        <w:t>072</w:t>
      </w:r>
    </w:p>
    <w:p w:rsidR="008F68B0" w:rsidRDefault="006B4969"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503AD">
            <w:pPr>
              <w:pStyle w:val="CRCoverPage"/>
              <w:spacing w:after="0"/>
              <w:jc w:val="center"/>
              <w:rPr>
                <w:b/>
                <w:noProof/>
                <w:sz w:val="28"/>
              </w:rPr>
            </w:pPr>
            <w:r>
              <w:rPr>
                <w:b/>
                <w:noProof/>
                <w:sz w:val="28"/>
              </w:rPr>
              <w:t>29.5</w:t>
            </w:r>
            <w:r w:rsidR="00510DF8">
              <w:rPr>
                <w:b/>
                <w:noProof/>
                <w:sz w:val="28"/>
              </w:rPr>
              <w:t>1</w:t>
            </w:r>
            <w:r w:rsidR="004503A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579A" w:rsidP="00547111">
            <w:pPr>
              <w:pStyle w:val="CRCoverPage"/>
              <w:spacing w:after="0"/>
              <w:rPr>
                <w:noProof/>
                <w:lang w:eastAsia="zh-CN"/>
              </w:rPr>
            </w:pPr>
            <w:r>
              <w:rPr>
                <w:rFonts w:hint="eastAsia"/>
                <w:noProof/>
                <w:lang w:eastAsia="zh-CN"/>
              </w:rPr>
              <w:t>0</w:t>
            </w:r>
            <w:r>
              <w:rPr>
                <w:noProof/>
                <w:lang w:eastAsia="zh-CN"/>
              </w:rPr>
              <w:t>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A769D">
            <w:pPr>
              <w:pStyle w:val="CRCoverPage"/>
              <w:spacing w:after="0"/>
              <w:jc w:val="center"/>
              <w:rPr>
                <w:noProof/>
                <w:sz w:val="28"/>
              </w:rPr>
            </w:pPr>
            <w:r>
              <w:rPr>
                <w:b/>
                <w:noProof/>
                <w:sz w:val="28"/>
              </w:rPr>
              <w:t>16.</w:t>
            </w:r>
            <w:r w:rsidR="001A769D">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EA11CE" w:rsidP="00EA11CE">
            <w:pPr>
              <w:pStyle w:val="CRCoverPage"/>
              <w:spacing w:after="0"/>
              <w:ind w:left="100"/>
              <w:rPr>
                <w:noProof/>
                <w:lang w:eastAsia="zh-CN"/>
              </w:rPr>
            </w:pPr>
            <w:r>
              <w:t>Correction</w:t>
            </w:r>
            <w:r w:rsidRPr="004503AD">
              <w:t xml:space="preserve"> </w:t>
            </w:r>
            <w:r>
              <w:t xml:space="preserve">to </w:t>
            </w:r>
            <w:r w:rsidR="004503AD" w:rsidRPr="004503AD">
              <w:t>PCC rule Authorization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1FCA">
            <w:pPr>
              <w:pStyle w:val="CRCoverPage"/>
              <w:spacing w:after="0"/>
              <w:ind w:left="100"/>
              <w:rPr>
                <w:noProof/>
              </w:rPr>
            </w:pPr>
            <w:r>
              <w:rPr>
                <w:noProof/>
                <w:lang w:eastAsia="zh-CN"/>
              </w:rPr>
              <w:t>en</w:t>
            </w:r>
            <w:r w:rsidR="00510DF8">
              <w:rPr>
                <w:noProof/>
                <w:lang w:eastAsia="zh-CN"/>
              </w:rPr>
              <w:t>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385BC5">
            <w:pPr>
              <w:pStyle w:val="CRCoverPage"/>
              <w:spacing w:after="0"/>
              <w:ind w:left="100"/>
              <w:rPr>
                <w:noProof/>
              </w:rPr>
            </w:pPr>
            <w:r>
              <w:rPr>
                <w:noProof/>
              </w:rPr>
              <w:t>2020</w:t>
            </w:r>
            <w:r w:rsidR="007D5424">
              <w:rPr>
                <w:noProof/>
              </w:rPr>
              <w:t>-0</w:t>
            </w:r>
            <w:r w:rsidR="00385BC5">
              <w:rPr>
                <w:noProof/>
              </w:rPr>
              <w:t>4</w:t>
            </w:r>
            <w:r w:rsidR="000B018D">
              <w:rPr>
                <w:noProof/>
              </w:rPr>
              <w:t>-</w:t>
            </w:r>
            <w:r w:rsidR="00385BC5">
              <w:rPr>
                <w:noProof/>
              </w:rPr>
              <w:t>16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6E1BFE" w:rsidP="006E1BFE">
            <w:pPr>
              <w:pStyle w:val="CRCoverPage"/>
              <w:numPr>
                <w:ilvl w:val="0"/>
                <w:numId w:val="1"/>
              </w:numPr>
              <w:spacing w:after="0"/>
              <w:rPr>
                <w:lang w:eastAsia="zh-CN"/>
              </w:rPr>
            </w:pPr>
            <w:r>
              <w:rPr>
                <w:lang w:eastAsia="zh-CN"/>
              </w:rPr>
              <w:t>5GC has extended the information which shall be considered when the PCF performs the authorization.</w:t>
            </w:r>
          </w:p>
          <w:p w:rsidR="006E1BFE" w:rsidRPr="008F527D" w:rsidRDefault="006E1BFE" w:rsidP="006E1BFE">
            <w:pPr>
              <w:pStyle w:val="CRCoverPage"/>
              <w:numPr>
                <w:ilvl w:val="0"/>
                <w:numId w:val="1"/>
              </w:numPr>
              <w:spacing w:after="0"/>
              <w:rPr>
                <w:lang w:eastAsia="zh-CN"/>
              </w:rPr>
            </w:pPr>
            <w:r>
              <w:rPr>
                <w:lang w:eastAsia="zh-CN"/>
              </w:rPr>
              <w:t xml:space="preserve">5GC has extended the </w:t>
            </w:r>
            <w:proofErr w:type="spellStart"/>
            <w:r>
              <w:rPr>
                <w:lang w:eastAsia="zh-CN"/>
              </w:rPr>
              <w:t>QoS</w:t>
            </w:r>
            <w:proofErr w:type="spellEnd"/>
            <w:r>
              <w:rPr>
                <w:lang w:eastAsia="zh-CN"/>
              </w:rPr>
              <w:t xml:space="preserve"> parameter shall be selected for the PCC rule.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6E1BFE" w:rsidP="000B018D">
            <w:pPr>
              <w:pStyle w:val="CRCoverPage"/>
              <w:spacing w:after="0"/>
              <w:ind w:left="100"/>
              <w:rPr>
                <w:noProof/>
                <w:lang w:eastAsia="zh-CN"/>
              </w:rPr>
            </w:pPr>
            <w:r>
              <w:rPr>
                <w:noProof/>
                <w:lang w:eastAsia="zh-CN"/>
              </w:rPr>
              <w:t xml:space="preserve">Make them as </w:t>
            </w:r>
            <w:r w:rsidR="00DF6326">
              <w:rPr>
                <w:noProof/>
                <w:lang w:eastAsia="zh-CN"/>
              </w:rPr>
              <w:t xml:space="preserve">the </w:t>
            </w:r>
            <w:r>
              <w:rPr>
                <w:noProof/>
                <w:lang w:eastAsia="zh-CN"/>
              </w:rPr>
              <w:t>examples.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6E1BFE" w:rsidP="0036239D">
            <w:pPr>
              <w:pStyle w:val="CRCoverPage"/>
              <w:spacing w:after="0"/>
              <w:ind w:left="100"/>
              <w:rPr>
                <w:noProof/>
                <w:lang w:eastAsia="zh-CN"/>
              </w:rPr>
            </w:pPr>
            <w:r>
              <w:rPr>
                <w:rFonts w:hint="eastAsia"/>
                <w:noProof/>
                <w:lang w:eastAsia="zh-CN"/>
              </w:rPr>
              <w:t>I</w:t>
            </w:r>
            <w:r>
              <w:rPr>
                <w:noProof/>
                <w:lang w:eastAsia="zh-CN"/>
              </w:rPr>
              <w:t>ncorrect specification.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6E1BFE" w:rsidP="000B018D">
            <w:pPr>
              <w:pStyle w:val="CRCoverPage"/>
              <w:spacing w:after="0"/>
              <w:ind w:left="100"/>
              <w:rPr>
                <w:noProof/>
                <w:lang w:eastAsia="zh-CN"/>
              </w:rPr>
            </w:pPr>
            <w:r>
              <w:rPr>
                <w:rFonts w:hint="eastAsia"/>
                <w:noProof/>
                <w:lang w:eastAsia="zh-CN"/>
              </w:rPr>
              <w:t>6</w:t>
            </w:r>
            <w:r>
              <w:rPr>
                <w:noProof/>
                <w:lang w:eastAsia="zh-CN"/>
              </w:rPr>
              <w:t>.3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93E12" w:rsidRDefault="00893E12" w:rsidP="00893E12">
      <w:pPr>
        <w:pStyle w:val="2"/>
        <w:rPr>
          <w:lang w:eastAsia="zh-CN"/>
        </w:rPr>
      </w:pPr>
      <w:bookmarkStart w:id="3" w:name="_Toc28005505"/>
      <w:bookmarkStart w:id="4" w:name="_Toc36038177"/>
      <w:r>
        <w:rPr>
          <w:lang w:eastAsia="zh-CN"/>
        </w:rPr>
        <w:t>6.3</w:t>
      </w:r>
      <w:r>
        <w:rPr>
          <w:lang w:eastAsia="zh-CN"/>
        </w:rPr>
        <w:tab/>
        <w:t>PCC rule Authorization</w:t>
      </w:r>
      <w:bookmarkEnd w:id="3"/>
      <w:bookmarkEnd w:id="4"/>
    </w:p>
    <w:p w:rsidR="00893E12" w:rsidRDefault="00893E12" w:rsidP="00893E12">
      <w:r>
        <w:t xml:space="preserve">The PCC rule authorization is the selection of the 5G </w:t>
      </w:r>
      <w:proofErr w:type="spellStart"/>
      <w:r>
        <w:t>QoS</w:t>
      </w:r>
      <w:proofErr w:type="spellEnd"/>
      <w:r>
        <w:t xml:space="preserve"> parameters</w:t>
      </w:r>
      <w:ins w:id="5" w:author="Huawei1" w:date="2020-04-01T14:31:00Z">
        <w:r w:rsidR="000E3475" w:rsidRPr="00F70B61">
          <w:t xml:space="preserve">, described in </w:t>
        </w:r>
        <w:r w:rsidR="000E3475">
          <w:t>3GPP </w:t>
        </w:r>
        <w:r w:rsidR="000E3475" w:rsidRPr="00F70B61">
          <w:t>TS</w:t>
        </w:r>
        <w:r w:rsidR="000E3475">
          <w:t> </w:t>
        </w:r>
        <w:r w:rsidR="000E3475" w:rsidRPr="00F70B61">
          <w:t>23.501</w:t>
        </w:r>
        <w:r w:rsidR="000E3475">
          <w:t> </w:t>
        </w:r>
        <w:r w:rsidR="000E3475" w:rsidRPr="00F70B61">
          <w:t xml:space="preserve">[2] </w:t>
        </w:r>
      </w:ins>
      <w:proofErr w:type="spellStart"/>
      <w:ins w:id="6" w:author="Huawei1" w:date="2020-04-01T14:40:00Z">
        <w:r w:rsidR="000E3475">
          <w:t>sub</w:t>
        </w:r>
      </w:ins>
      <w:ins w:id="7" w:author="Huawei1" w:date="2020-04-01T14:31:00Z">
        <w:r w:rsidR="000E3475" w:rsidRPr="00F70B61">
          <w:t>clause</w:t>
        </w:r>
        <w:proofErr w:type="spellEnd"/>
        <w:r w:rsidR="000E3475" w:rsidRPr="00F70B61">
          <w:t xml:space="preserve"> 5.7.2</w:t>
        </w:r>
      </w:ins>
      <w:ins w:id="8" w:author="Huawei1" w:date="2020-04-01T14:32:00Z">
        <w:r w:rsidR="000E3475">
          <w:t>,</w:t>
        </w:r>
      </w:ins>
      <w:r>
        <w:t xml:space="preserve"> for the PCC rules.</w:t>
      </w:r>
    </w:p>
    <w:p w:rsidR="00893E12" w:rsidRDefault="00893E12" w:rsidP="00893E12">
      <w:r>
        <w:t xml:space="preserve">The PCF shall perform the PCC rule authorization after successful </w:t>
      </w:r>
      <w:del w:id="9" w:author="Huawei1" w:date="2020-04-01T14:32:00Z">
        <w:r w:rsidDel="000E3475">
          <w:delText xml:space="preserve">Session </w:delText>
        </w:r>
      </w:del>
      <w:ins w:id="10" w:author="Huawei1" w:date="2020-04-01T14:32:00Z">
        <w:r w:rsidR="000E3475">
          <w:t xml:space="preserve">session </w:t>
        </w:r>
      </w:ins>
      <w:r>
        <w:t xml:space="preserve">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w:t>
      </w:r>
      <w:del w:id="11" w:author="Huawei1" w:date="2020-04-01T14:32:00Z">
        <w:r w:rsidDel="000E3475">
          <w:delText xml:space="preserve">Session </w:delText>
        </w:r>
      </w:del>
      <w:ins w:id="12" w:author="Huawei1" w:date="2020-04-01T14:32:00Z">
        <w:r w:rsidR="000E3475">
          <w:t xml:space="preserve">session </w:t>
        </w:r>
      </w:ins>
      <w:r>
        <w:t>information is not authorized, a negative answer shall be issued to the AF.</w:t>
      </w:r>
    </w:p>
    <w:p w:rsidR="00893E12" w:rsidRDefault="00893E12" w:rsidP="00893E12">
      <w:r>
        <w:t>The PCF shall perform the PCC rule authorization function</w:t>
      </w:r>
      <w:ins w:id="13" w:author="Huawei1" w:date="2020-04-01T14:42:00Z">
        <w:r w:rsidR="006E1BFE">
          <w:t>, e.g.</w:t>
        </w:r>
      </w:ins>
      <w:r>
        <w:t xml:space="preserve"> when the PCF receives the </w:t>
      </w:r>
      <w:r>
        <w:rPr>
          <w:lang w:eastAsia="zh-CN"/>
        </w:rPr>
        <w:t>s</w:t>
      </w:r>
      <w:r>
        <w:t xml:space="preserve">ession information from the AF, when the PCF receives a notification of PDU </w:t>
      </w:r>
      <w:r>
        <w:rPr>
          <w:lang w:eastAsia="zh-CN"/>
        </w:rPr>
        <w:t>s</w:t>
      </w:r>
      <w:r>
        <w:t xml:space="preserve">ession events (e.g. </w:t>
      </w:r>
      <w:r>
        <w:rPr>
          <w:lang w:eastAsia="zh-CN"/>
        </w:rPr>
        <w:t xml:space="preserve">PDU session </w:t>
      </w:r>
      <w:r>
        <w:t xml:space="preserve">establishment, </w:t>
      </w:r>
      <w:r>
        <w:rPr>
          <w:lang w:eastAsia="zh-CN"/>
        </w:rPr>
        <w:t xml:space="preserve">PDU session </w:t>
      </w:r>
      <w:r>
        <w:t>modification) from the SMF, or when the PCF receives a notification from the UDR</w:t>
      </w:r>
      <w:ins w:id="14" w:author="Huawei1" w:date="2020-04-01T14:43:00Z">
        <w:r w:rsidR="006E1BFE">
          <w:t>,</w:t>
        </w:r>
      </w:ins>
      <w:r>
        <w:t xml:space="preserve"> that calls for a policy decision.</w:t>
      </w:r>
    </w:p>
    <w:p w:rsidR="00893E12" w:rsidRDefault="00893E12" w:rsidP="00893E12">
      <w:pPr>
        <w:rPr>
          <w:lang w:eastAsia="zh-CN"/>
        </w:rPr>
      </w:pPr>
      <w:r>
        <w:t xml:space="preserve">For the authorization of a PCC rule, the PCF shall consider any 5GC specific restrictions, the AF service information and other information available to the PCF (e.g. user's subscription information, operator policies). The PCF assigns appropriate </w:t>
      </w:r>
      <w:r>
        <w:rPr>
          <w:lang w:eastAsia="zh-CN"/>
        </w:rPr>
        <w:t xml:space="preserve">a set of </w:t>
      </w:r>
      <w:r>
        <w:t xml:space="preserve">5G </w:t>
      </w:r>
      <w:proofErr w:type="spellStart"/>
      <w:r>
        <w:t>QoS</w:t>
      </w:r>
      <w:proofErr w:type="spellEnd"/>
      <w:r>
        <w:t xml:space="preserve"> parameters</w:t>
      </w:r>
      <w:r>
        <w:rPr>
          <w:lang w:eastAsia="zh-CN"/>
        </w:rPr>
        <w:t xml:space="preserve"> (</w:t>
      </w:r>
      <w:ins w:id="15" w:author="Huawei1" w:date="2020-04-01T14:43:00Z">
        <w:r w:rsidR="006E1BFE">
          <w:rPr>
            <w:lang w:eastAsia="zh-CN"/>
          </w:rPr>
          <w:t xml:space="preserve">e.g. </w:t>
        </w:r>
      </w:ins>
      <w:r>
        <w:t xml:space="preserve">5QI, </w:t>
      </w:r>
      <w:proofErr w:type="spellStart"/>
      <w:r>
        <w:t>QoS</w:t>
      </w:r>
      <w:proofErr w:type="spellEnd"/>
      <w:r>
        <w:t xml:space="preserve"> characteristics, ARP, GBR, MBR, </w:t>
      </w:r>
      <w:r>
        <w:rPr>
          <w:lang w:eastAsia="zh-CN"/>
        </w:rPr>
        <w:t xml:space="preserve">QNC, RQI), </w:t>
      </w:r>
      <w:r>
        <w:t>that can be supported by the access network, to each PCC rule</w:t>
      </w:r>
      <w:r>
        <w:rPr>
          <w:lang w:eastAsia="zh-CN"/>
        </w:rPr>
        <w:t>.</w:t>
      </w:r>
    </w:p>
    <w:p w:rsidR="00893E12" w:rsidRDefault="00893E12" w:rsidP="00893E12">
      <w:pPr>
        <w:rPr>
          <w:lang w:eastAsia="zh-CN"/>
        </w:rPr>
      </w:pPr>
      <w:r>
        <w:t>The authorization of a PCC rule associated with an emergency service shall be supported without subscription information (e.g. information stored in the UDR). The PCF shall apply policies configured for the emergency service.</w:t>
      </w:r>
    </w:p>
    <w:p w:rsidR="00510DF8" w:rsidRPr="00893E12" w:rsidRDefault="00893E12" w:rsidP="00893E12">
      <w:pPr>
        <w:pStyle w:val="NO"/>
      </w:pPr>
      <w:r>
        <w:t>NOTE:</w:t>
      </w:r>
      <w:r>
        <w:tab/>
        <w:t xml:space="preserve">The PCC rule authorization is not applicable to the </w:t>
      </w:r>
      <w:proofErr w:type="gramStart"/>
      <w:r>
        <w:t>Unstructured</w:t>
      </w:r>
      <w:proofErr w:type="gramEnd"/>
      <w:r>
        <w:t xml:space="preserve"> type PDU session.</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969" w:rsidRDefault="006B4969">
      <w:r>
        <w:separator/>
      </w:r>
    </w:p>
  </w:endnote>
  <w:endnote w:type="continuationSeparator" w:id="0">
    <w:p w:rsidR="006B4969" w:rsidRDefault="006B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969" w:rsidRDefault="006B4969">
      <w:r>
        <w:separator/>
      </w:r>
    </w:p>
  </w:footnote>
  <w:footnote w:type="continuationSeparator" w:id="0">
    <w:p w:rsidR="006B4969" w:rsidRDefault="006B4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2FD8"/>
    <w:multiLevelType w:val="hybridMultilevel"/>
    <w:tmpl w:val="2704235C"/>
    <w:lvl w:ilvl="0" w:tplc="66D44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0E3475"/>
    <w:rsid w:val="00145D43"/>
    <w:rsid w:val="00150848"/>
    <w:rsid w:val="00192C46"/>
    <w:rsid w:val="001A08B3"/>
    <w:rsid w:val="001A769D"/>
    <w:rsid w:val="001A7B60"/>
    <w:rsid w:val="001B52F0"/>
    <w:rsid w:val="001B579A"/>
    <w:rsid w:val="001B7A65"/>
    <w:rsid w:val="001D7AF6"/>
    <w:rsid w:val="001E41F3"/>
    <w:rsid w:val="0026004D"/>
    <w:rsid w:val="002640DD"/>
    <w:rsid w:val="00275D12"/>
    <w:rsid w:val="00284FEB"/>
    <w:rsid w:val="002860C4"/>
    <w:rsid w:val="002B5741"/>
    <w:rsid w:val="002E142C"/>
    <w:rsid w:val="00305409"/>
    <w:rsid w:val="00332A83"/>
    <w:rsid w:val="003609EF"/>
    <w:rsid w:val="0036231A"/>
    <w:rsid w:val="0036239D"/>
    <w:rsid w:val="00374DD4"/>
    <w:rsid w:val="00385BC5"/>
    <w:rsid w:val="003870B2"/>
    <w:rsid w:val="003E1A36"/>
    <w:rsid w:val="003E6C7F"/>
    <w:rsid w:val="00405220"/>
    <w:rsid w:val="00410371"/>
    <w:rsid w:val="004242F1"/>
    <w:rsid w:val="004503AD"/>
    <w:rsid w:val="00455272"/>
    <w:rsid w:val="004A3B15"/>
    <w:rsid w:val="004B75B7"/>
    <w:rsid w:val="004C0354"/>
    <w:rsid w:val="004C1D9F"/>
    <w:rsid w:val="004E1669"/>
    <w:rsid w:val="0050797C"/>
    <w:rsid w:val="00510DF8"/>
    <w:rsid w:val="0051580D"/>
    <w:rsid w:val="00521B92"/>
    <w:rsid w:val="005225A0"/>
    <w:rsid w:val="00542984"/>
    <w:rsid w:val="00547111"/>
    <w:rsid w:val="00570453"/>
    <w:rsid w:val="00592D74"/>
    <w:rsid w:val="005E2C44"/>
    <w:rsid w:val="00605DE7"/>
    <w:rsid w:val="00621188"/>
    <w:rsid w:val="006257ED"/>
    <w:rsid w:val="00695808"/>
    <w:rsid w:val="006A3253"/>
    <w:rsid w:val="006B46FB"/>
    <w:rsid w:val="006B4969"/>
    <w:rsid w:val="006E1BFE"/>
    <w:rsid w:val="006E21FB"/>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93E12"/>
    <w:rsid w:val="008A45A6"/>
    <w:rsid w:val="008F193E"/>
    <w:rsid w:val="008F527D"/>
    <w:rsid w:val="008F686C"/>
    <w:rsid w:val="008F68B0"/>
    <w:rsid w:val="009148DE"/>
    <w:rsid w:val="00941E30"/>
    <w:rsid w:val="009777D9"/>
    <w:rsid w:val="009805BB"/>
    <w:rsid w:val="00984039"/>
    <w:rsid w:val="00991B88"/>
    <w:rsid w:val="009A5753"/>
    <w:rsid w:val="009A579D"/>
    <w:rsid w:val="009D3531"/>
    <w:rsid w:val="009E3297"/>
    <w:rsid w:val="009F28BE"/>
    <w:rsid w:val="009F734F"/>
    <w:rsid w:val="00A117E2"/>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B6AD6"/>
    <w:rsid w:val="00CC5026"/>
    <w:rsid w:val="00CC68D0"/>
    <w:rsid w:val="00D01467"/>
    <w:rsid w:val="00D03F9A"/>
    <w:rsid w:val="00D06D51"/>
    <w:rsid w:val="00D24991"/>
    <w:rsid w:val="00D30BE0"/>
    <w:rsid w:val="00D50255"/>
    <w:rsid w:val="00D66520"/>
    <w:rsid w:val="00D87AF5"/>
    <w:rsid w:val="00DB1448"/>
    <w:rsid w:val="00DB4216"/>
    <w:rsid w:val="00DE34CF"/>
    <w:rsid w:val="00DF05A5"/>
    <w:rsid w:val="00DF6326"/>
    <w:rsid w:val="00E13F3D"/>
    <w:rsid w:val="00E21F45"/>
    <w:rsid w:val="00E22F4D"/>
    <w:rsid w:val="00E34898"/>
    <w:rsid w:val="00E8079D"/>
    <w:rsid w:val="00E85E92"/>
    <w:rsid w:val="00EA11CE"/>
    <w:rsid w:val="00EA23BF"/>
    <w:rsid w:val="00EB09B7"/>
    <w:rsid w:val="00EE7D7C"/>
    <w:rsid w:val="00EF498B"/>
    <w:rsid w:val="00F24A2D"/>
    <w:rsid w:val="00F25D98"/>
    <w:rsid w:val="00F300FB"/>
    <w:rsid w:val="00F321AA"/>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893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D825-323A-4F83-9767-2AD4BC10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66</cp:revision>
  <cp:lastPrinted>1900-01-01T08:00:00Z</cp:lastPrinted>
  <dcterms:created xsi:type="dcterms:W3CDTF">2018-11-05T09:14:00Z</dcterms:created>
  <dcterms:modified xsi:type="dcterms:W3CDTF">2020-04-13T02:36:00Z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(3)2T4u5/7qFNcI/E6l0oCy16Bn6BokJHq1swNRXZ9ZOCnF7LIdDonAQSHvNdO4kilCjoN8G3bs
i0YoyukUWt1GVoXxnEKHcX8/yfYIfk9X3U34Dk+tncDUyBSDOt5/Q7OsNF6/ZT+JgQqACrNy
/kTJ1WnRKu7CR1EPCbpjWLYMizbf/mRYKSuERP4ju2hYGmq8WYZnvs6kcTi+OKv2xchNf+hr
aGR8Aw4GdDV807y/Gs</vt:lpwstr>
  </property>
  <property fmtid="{D5CDD505-2E9C-101B-9397-08002B2CF9AE}" pid="22" name="_2015_ms_pID_7253431">
    <vt:lpwstr>TAuqKi7f2l7asKySqgMCTqDph91ypq1durXhwT9I0Vd7bvGQkQBH4R
RxPu+l95K3oPpNe8xYS9LozUQEK8INGEMHUJ1ZJQDuUS14QwOJOUD8mAekdjj4Cxcz6k/DS/
Yp2Di/GwdOj+DiilFl56uuAiRjJzLneB8aDs+s9VuLARVR7HuZJglw6i3fpBcHa6NeFVAoGU
f2FH71/0v3rQOQJchaNAQ5f7f1OJodiMyZZd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kYzH7hnvRBotXpcdPxUtQ3w=</vt:lpwstr>
  </property>
</Properties>
</file>